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6B004CFA"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855579">
        <w:rPr>
          <w:rFonts w:cs="Arial"/>
          <w:b/>
          <w:sz w:val="24"/>
          <w:szCs w:val="24"/>
        </w:rPr>
        <w:t>4</w:t>
      </w:r>
      <w:r w:rsidR="001C0D30" w:rsidRPr="00277FAB">
        <w:rPr>
          <w:rFonts w:cs="Arial"/>
          <w:b/>
          <w:sz w:val="24"/>
          <w:szCs w:val="24"/>
        </w:rPr>
        <w:t>-e</w:t>
      </w:r>
      <w:r>
        <w:rPr>
          <w:b/>
          <w:i/>
          <w:noProof/>
          <w:sz w:val="28"/>
        </w:rPr>
        <w:tab/>
      </w:r>
      <w:r w:rsidR="00D55257" w:rsidRPr="00D55257">
        <w:rPr>
          <w:b/>
          <w:i/>
          <w:noProof/>
          <w:sz w:val="28"/>
          <w:lang w:eastAsia="zh-CN"/>
        </w:rPr>
        <w:t>R4-2213323</w:t>
      </w:r>
      <w:bookmarkStart w:id="0" w:name="_GoBack"/>
      <w:bookmarkEnd w:id="0"/>
    </w:p>
    <w:p w14:paraId="086BECFE" w14:textId="77777777" w:rsidR="00855579" w:rsidRPr="00905B0F" w:rsidRDefault="008D06D5" w:rsidP="00855579">
      <w:pPr>
        <w:pStyle w:val="CRCoverPage"/>
        <w:tabs>
          <w:tab w:val="right" w:pos="9639"/>
        </w:tabs>
        <w:spacing w:after="0"/>
        <w:rPr>
          <w:b/>
          <w:noProof/>
          <w:sz w:val="24"/>
        </w:rPr>
      </w:pPr>
      <w:r w:rsidRPr="008D06D5">
        <w:rPr>
          <w:rFonts w:cs="Arial"/>
          <w:b/>
          <w:sz w:val="24"/>
          <w:szCs w:val="24"/>
        </w:rPr>
        <w:t xml:space="preserve">Electronic Meeting, </w:t>
      </w:r>
      <w:r w:rsidR="00855579">
        <w:rPr>
          <w:rFonts w:cs="Arial"/>
          <w:b/>
          <w:sz w:val="24"/>
          <w:szCs w:val="24"/>
          <w:lang w:eastAsia="zh-CN"/>
        </w:rPr>
        <w:t>15 – 26 Aug</w:t>
      </w:r>
      <w:r w:rsidR="00855579" w:rsidRPr="004A029C">
        <w:rPr>
          <w:rFonts w:cs="Arial"/>
          <w:b/>
          <w:sz w:val="24"/>
          <w:szCs w:val="24"/>
          <w:lang w:eastAsia="zh-CN"/>
        </w:rPr>
        <w:t>, 2022</w:t>
      </w:r>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70C64734" w:rsidR="001E41F3" w:rsidRPr="00410371" w:rsidRDefault="009D5FA1" w:rsidP="00E13F3D">
            <w:pPr>
              <w:pStyle w:val="CRCoverPage"/>
              <w:spacing w:after="0"/>
              <w:jc w:val="right"/>
              <w:rPr>
                <w:b/>
                <w:noProof/>
                <w:sz w:val="28"/>
              </w:rPr>
            </w:pPr>
            <w:r w:rsidRPr="002B7890">
              <w:rPr>
                <w:b/>
                <w:noProof/>
                <w:sz w:val="28"/>
              </w:rPr>
              <w:t>38.101-</w:t>
            </w:r>
            <w:r w:rsidR="002B7890" w:rsidRPr="002B7890">
              <w:rPr>
                <w:b/>
                <w:noProof/>
                <w:sz w:val="28"/>
              </w:rPr>
              <w:t>2</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15068DC5"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707771">
              <w:rPr>
                <w:b/>
                <w:noProof/>
                <w:sz w:val="28"/>
              </w:rPr>
              <w:t>7</w:t>
            </w:r>
            <w:r w:rsidR="001C0D30">
              <w:rPr>
                <w:b/>
                <w:noProof/>
                <w:sz w:val="28"/>
              </w:rPr>
              <w:t>.</w:t>
            </w:r>
            <w:r w:rsidR="00707771">
              <w:rPr>
                <w:b/>
                <w:noProof/>
                <w:sz w:val="28"/>
              </w:rPr>
              <w:t>6</w:t>
            </w:r>
            <w:r w:rsidR="001C0D30">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4DF1C3A8" w:rsidR="001E41F3" w:rsidRPr="00EE268E" w:rsidRDefault="00186F3F" w:rsidP="001C0D30">
            <w:pPr>
              <w:pStyle w:val="CRCoverPage"/>
              <w:spacing w:after="0"/>
              <w:ind w:left="100"/>
              <w:rPr>
                <w:noProof/>
                <w:lang w:eastAsia="zh-CN"/>
              </w:rPr>
            </w:pPr>
            <w:r w:rsidRPr="00186F3F">
              <w:rPr>
                <w:noProof/>
                <w:lang w:eastAsia="zh-CN"/>
              </w:rPr>
              <w:t>R1</w:t>
            </w:r>
            <w:r w:rsidR="00427BAC">
              <w:rPr>
                <w:noProof/>
                <w:lang w:eastAsia="zh-CN"/>
              </w:rPr>
              <w:t>7</w:t>
            </w:r>
            <w:r w:rsidRPr="00186F3F">
              <w:rPr>
                <w:noProof/>
                <w:lang w:eastAsia="zh-CN"/>
              </w:rPr>
              <w:t xml:space="preserve"> Draft CR on modifiedMPRbehavior for FR2</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2F4C2D14" w:rsidR="001E41F3" w:rsidRDefault="00276A05" w:rsidP="009D5FA1">
            <w:pPr>
              <w:pStyle w:val="CRCoverPage"/>
              <w:spacing w:after="0"/>
              <w:ind w:left="100"/>
              <w:rPr>
                <w:noProof/>
              </w:rPr>
            </w:pPr>
            <w:r>
              <w:t>TEI17</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719F1D16"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DD31C5">
              <w:rPr>
                <w:noProof/>
                <w:lang w:eastAsia="zh-CN"/>
              </w:rPr>
              <w:t>0</w:t>
            </w:r>
            <w:r w:rsidR="00B00280">
              <w:rPr>
                <w:noProof/>
                <w:lang w:eastAsia="zh-CN"/>
              </w:rPr>
              <w:t>7</w:t>
            </w:r>
            <w:r>
              <w:rPr>
                <w:rFonts w:hint="eastAsia"/>
                <w:noProof/>
                <w:lang w:eastAsia="zh-CN"/>
              </w:rPr>
              <w:t>-</w:t>
            </w:r>
            <w:r w:rsidR="00D6549B">
              <w:rPr>
                <w:noProof/>
                <w:lang w:eastAsia="zh-CN"/>
              </w:rPr>
              <w:t>18</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1E41F3" w:rsidRDefault="003E4C8D"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0CF81E1C"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B1223E">
              <w:rPr>
                <w:noProof/>
              </w:rPr>
              <w:t>7</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F1E4D" w14:textId="1E6DAFEF" w:rsidR="009418F2" w:rsidRPr="0093034F" w:rsidRDefault="000338A8" w:rsidP="009418F2">
            <w:pPr>
              <w:pStyle w:val="CRCoverPage"/>
              <w:spacing w:after="0"/>
              <w:ind w:left="100"/>
              <w:rPr>
                <w:noProof/>
                <w:lang w:val="en-US" w:eastAsia="zh-CN"/>
              </w:rPr>
            </w:pPr>
            <w:r>
              <w:rPr>
                <w:rFonts w:hint="eastAsia"/>
                <w:noProof/>
                <w:lang w:val="en-US" w:eastAsia="zh-CN"/>
              </w:rPr>
              <w:t>I</w:t>
            </w:r>
            <w:r>
              <w:rPr>
                <w:noProof/>
                <w:lang w:val="en-US" w:eastAsia="zh-CN"/>
              </w:rPr>
              <w:t xml:space="preserve">mproved MPR was introduced from Rel-16 v16.2.0, and </w:t>
            </w:r>
            <w:r w:rsidRPr="000338A8">
              <w:rPr>
                <w:i/>
                <w:noProof/>
                <w:lang w:val="en-US" w:eastAsia="zh-CN"/>
              </w:rPr>
              <w:t>modifiedMPRbehaviour</w:t>
            </w:r>
            <w:r>
              <w:rPr>
                <w:noProof/>
                <w:lang w:val="en-US" w:eastAsia="zh-CN"/>
              </w:rPr>
              <w:t xml:space="preserve"> was defined to indicate which MPR apply. However, </w:t>
            </w:r>
            <w:r w:rsidR="0093034F">
              <w:rPr>
                <w:noProof/>
                <w:lang w:val="en-US" w:eastAsia="zh-CN"/>
              </w:rPr>
              <w:t>for Rel-17 there is only one MPR defined</w:t>
            </w:r>
            <w:r w:rsidR="00E05862">
              <w:rPr>
                <w:noProof/>
                <w:lang w:val="en-US" w:eastAsia="zh-CN"/>
              </w:rPr>
              <w:t xml:space="preserve"> for PC3</w:t>
            </w:r>
            <w:r w:rsidR="0093034F">
              <w:rPr>
                <w:noProof/>
                <w:lang w:val="en-US" w:eastAsia="zh-CN"/>
              </w:rPr>
              <w:t xml:space="preserve">, there is no need to defined </w:t>
            </w:r>
            <w:r w:rsidR="0093034F" w:rsidRPr="000338A8">
              <w:rPr>
                <w:i/>
                <w:noProof/>
                <w:lang w:val="en-US" w:eastAsia="zh-CN"/>
              </w:rPr>
              <w:t>modifiedMPRbehaviour</w:t>
            </w:r>
            <w:r w:rsidR="0093034F">
              <w:rPr>
                <w:noProof/>
                <w:lang w:val="en-US" w:eastAsia="zh-CN"/>
              </w:rPr>
              <w:t xml:space="preserve"> for PC3 MPR.</w:t>
            </w: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3AB4DCAB" w:rsidR="00F57A6D" w:rsidRPr="000338A8" w:rsidRDefault="007C416B" w:rsidP="000338A8">
            <w:pPr>
              <w:pStyle w:val="CRCoverPage"/>
              <w:spacing w:after="0"/>
              <w:ind w:left="100"/>
              <w:rPr>
                <w:noProof/>
                <w:lang w:eastAsia="zh-CN"/>
              </w:rPr>
            </w:pPr>
            <w:r>
              <w:rPr>
                <w:noProof/>
                <w:lang w:val="en-US" w:eastAsia="zh-CN"/>
              </w:rPr>
              <w:t xml:space="preserve">Remove </w:t>
            </w:r>
            <w:r w:rsidRPr="000338A8">
              <w:rPr>
                <w:i/>
                <w:noProof/>
                <w:lang w:val="en-US" w:eastAsia="zh-CN"/>
              </w:rPr>
              <w:t>modifiedMPRbehaviour</w:t>
            </w:r>
            <w:r>
              <w:rPr>
                <w:noProof/>
                <w:lang w:val="en-US" w:eastAsia="zh-CN"/>
              </w:rPr>
              <w:t xml:space="preserve"> for PC3 MPR from Rel-17 spec</w:t>
            </w:r>
            <w:r w:rsidR="000338A8">
              <w:rPr>
                <w:noProof/>
                <w:lang w:val="en-US" w:eastAsia="zh-CN"/>
              </w:rPr>
              <w:t>.</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2A54C596" w:rsidR="001E41F3" w:rsidRDefault="00C61458" w:rsidP="00DF671D">
            <w:pPr>
              <w:pStyle w:val="CRCoverPage"/>
              <w:spacing w:after="0"/>
              <w:ind w:left="100"/>
              <w:rPr>
                <w:noProof/>
                <w:lang w:eastAsia="zh-CN"/>
              </w:rPr>
            </w:pPr>
            <w:r>
              <w:rPr>
                <w:noProof/>
                <w:lang w:eastAsia="zh-CN"/>
              </w:rPr>
              <w:t xml:space="preserve">Miss use of </w:t>
            </w:r>
            <w:r w:rsidRPr="000338A8">
              <w:rPr>
                <w:i/>
                <w:noProof/>
                <w:lang w:val="en-US" w:eastAsia="zh-CN"/>
              </w:rPr>
              <w:t>modifiedMPRbehaviour</w:t>
            </w:r>
            <w:r>
              <w:rPr>
                <w:noProof/>
                <w:lang w:val="en-US" w:eastAsia="zh-CN"/>
              </w:rPr>
              <w:t xml:space="preserve"> for PC3 MPR indication</w:t>
            </w:r>
            <w:r w:rsidR="00000B62">
              <w:rPr>
                <w:noProof/>
                <w:lang w:val="en-US" w:eastAsia="zh-CN"/>
              </w:rPr>
              <w:t>, for example Rel-17 UE indicate support Rel-16 legacy MPR which is incorrect.</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2004A5F1" w:rsidR="001E41F3" w:rsidRDefault="000338A8" w:rsidP="00254203">
            <w:pPr>
              <w:pStyle w:val="CRCoverPage"/>
              <w:spacing w:after="0"/>
              <w:ind w:left="100"/>
              <w:rPr>
                <w:noProof/>
                <w:lang w:eastAsia="zh-CN"/>
              </w:rPr>
            </w:pPr>
            <w:r>
              <w:rPr>
                <w:noProof/>
                <w:lang w:eastAsia="zh-CN"/>
              </w:rPr>
              <w:t>Annex H.1</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144868C1" w:rsidR="001E41F3" w:rsidRDefault="00145D43" w:rsidP="009D5FA1">
            <w:pPr>
              <w:pStyle w:val="CRCoverPage"/>
              <w:spacing w:after="0"/>
              <w:ind w:left="99"/>
              <w:rPr>
                <w:noProof/>
              </w:rPr>
            </w:pPr>
            <w:r>
              <w:rPr>
                <w:noProof/>
              </w:rPr>
              <w:t>TS</w:t>
            </w:r>
            <w:r w:rsidR="009D5FA1">
              <w:rPr>
                <w:noProof/>
              </w:rPr>
              <w:t xml:space="preserve"> </w:t>
            </w:r>
            <w:r w:rsidR="009D5FA1" w:rsidRPr="002B1FFB">
              <w:rPr>
                <w:noProof/>
              </w:rPr>
              <w:t>38.521</w:t>
            </w:r>
            <w:r w:rsidR="009D5FA1" w:rsidRPr="002B1FFB">
              <w:rPr>
                <w:rFonts w:hint="eastAsia"/>
                <w:noProof/>
                <w:lang w:eastAsia="zh-CN"/>
              </w:rPr>
              <w:t>-</w:t>
            </w:r>
            <w:r w:rsidR="002B1FFB" w:rsidRPr="002B1FFB">
              <w:rPr>
                <w:noProof/>
              </w:rPr>
              <w:t>2</w:t>
            </w:r>
            <w:r>
              <w:rPr>
                <w:noProof/>
              </w:rPr>
              <w:t xml:space="preserve"> </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4C326B56" w:rsidR="001E41F3" w:rsidRDefault="001E41F3">
            <w:pPr>
              <w:pStyle w:val="CRCoverPage"/>
              <w:spacing w:after="0"/>
              <w:ind w:left="100"/>
              <w:rPr>
                <w:noProof/>
                <w:lang w:eastAsia="zh-CN"/>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1B93C1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6DAA89" w14:textId="21AB3F24" w:rsidR="00C52494" w:rsidRDefault="00C52494" w:rsidP="00C52494">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1F041E79" w14:textId="77777777" w:rsidR="00B072DB" w:rsidRPr="00C04A08" w:rsidRDefault="00B072DB" w:rsidP="00B072DB">
      <w:pPr>
        <w:pStyle w:val="1"/>
      </w:pPr>
      <w:bookmarkStart w:id="3" w:name="_Toc45889990"/>
      <w:bookmarkStart w:id="4" w:name="_Toc52196670"/>
      <w:bookmarkStart w:id="5" w:name="_Toc52197650"/>
      <w:bookmarkStart w:id="6" w:name="_Toc53173373"/>
      <w:bookmarkStart w:id="7" w:name="_Toc53173742"/>
      <w:bookmarkStart w:id="8" w:name="_Toc61119744"/>
      <w:bookmarkStart w:id="9" w:name="_Toc61120125"/>
      <w:bookmarkStart w:id="10" w:name="_Toc67926196"/>
      <w:bookmarkStart w:id="11" w:name="_Toc75273834"/>
      <w:bookmarkStart w:id="12" w:name="_Toc76510734"/>
      <w:bookmarkStart w:id="13" w:name="_Toc83129891"/>
      <w:bookmarkStart w:id="14" w:name="_Toc90591423"/>
      <w:bookmarkStart w:id="15" w:name="_Toc98864484"/>
      <w:bookmarkStart w:id="16" w:name="_Toc99733733"/>
      <w:bookmarkStart w:id="17" w:name="_Toc106577647"/>
      <w:r w:rsidRPr="00C04A08">
        <w:t>H.1</w:t>
      </w:r>
      <w:r w:rsidRPr="00C04A08">
        <w:tab/>
        <w:t xml:space="preserve">Indication of modified MPR </w:t>
      </w:r>
      <w:proofErr w:type="spellStart"/>
      <w:r w:rsidRPr="00C04A08">
        <w:t>behavior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7C11DBCC" w14:textId="77777777" w:rsidR="00B072DB" w:rsidRPr="00C04A08" w:rsidRDefault="00B072DB" w:rsidP="00B072DB">
      <w:r w:rsidRPr="00C04A08">
        <w:t xml:space="preserve">This annex contains the definitions of the bits in the field </w:t>
      </w:r>
      <w:proofErr w:type="spellStart"/>
      <w:r w:rsidRPr="00C04A08">
        <w:rPr>
          <w:i/>
        </w:rPr>
        <w:t>modifiedMPR-Behavior</w:t>
      </w:r>
      <w:proofErr w:type="spellEnd"/>
      <w:r w:rsidRPr="00C04A08">
        <w:t xml:space="preserve"> indicated per supported NR band in the IE </w:t>
      </w:r>
      <w:r w:rsidRPr="00C04A08">
        <w:rPr>
          <w:i/>
          <w:iCs/>
        </w:rPr>
        <w:t>RF-Parameters</w:t>
      </w:r>
      <w:r w:rsidRPr="00C04A08">
        <w:t xml:space="preserve"> [13]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 </w:t>
      </w:r>
      <w:r w:rsidRPr="009253DE">
        <w:t>Moreover, the bits in the field can explicitly indicate NS value(s) supported by a UE.</w:t>
      </w:r>
    </w:p>
    <w:p w14:paraId="542A2B20" w14:textId="77777777" w:rsidR="00B072DB" w:rsidRPr="00C04A08" w:rsidRDefault="00B072DB" w:rsidP="00B072DB">
      <w:pPr>
        <w:pStyle w:val="NO"/>
      </w:pPr>
      <w:r w:rsidRPr="00C04A08">
        <w:t>NOTE 1:</w:t>
      </w:r>
      <w:r w:rsidRPr="00C04A08">
        <w:tab/>
        <w:t xml:space="preserve">In the present release, the </w:t>
      </w:r>
      <w:proofErr w:type="spellStart"/>
      <w:r w:rsidRPr="00C04A08">
        <w:rPr>
          <w:i/>
        </w:rPr>
        <w:t>modifiedMPR-Behavior</w:t>
      </w:r>
      <w:proofErr w:type="spellEnd"/>
      <w:r w:rsidRPr="00C04A08">
        <w:t xml:space="preserve"> is indicated [13] by an 8-bit bitmap per supported NR band.</w:t>
      </w:r>
    </w:p>
    <w:p w14:paraId="70C55AF1" w14:textId="77777777" w:rsidR="00B072DB" w:rsidRPr="00C04A08" w:rsidRDefault="00B072DB" w:rsidP="00B072DB">
      <w:pPr>
        <w:pStyle w:val="TH"/>
      </w:pPr>
      <w:r w:rsidRPr="00C04A08">
        <w:t xml:space="preserve">Table H.1-1: Definitions of the bits in the field </w:t>
      </w:r>
      <w:r w:rsidRPr="00C04A08">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B072DB" w:rsidRPr="00C04A08" w14:paraId="4BEAAEE9" w14:textId="77777777" w:rsidTr="007A68DC">
        <w:trPr>
          <w:trHeight w:val="187"/>
          <w:jc w:val="center"/>
        </w:trPr>
        <w:tc>
          <w:tcPr>
            <w:tcW w:w="1396" w:type="dxa"/>
          </w:tcPr>
          <w:p w14:paraId="5E3EB41A" w14:textId="77777777" w:rsidR="00B072DB" w:rsidRPr="00C04A08" w:rsidRDefault="00B072DB" w:rsidP="007A68DC">
            <w:pPr>
              <w:pStyle w:val="TAH"/>
              <w:rPr>
                <w:rFonts w:cs="Arial"/>
              </w:rPr>
            </w:pPr>
            <w:r w:rsidRPr="00C04A08">
              <w:rPr>
                <w:rFonts w:cs="Arial"/>
              </w:rPr>
              <w:t>NR Band</w:t>
            </w:r>
          </w:p>
        </w:tc>
        <w:tc>
          <w:tcPr>
            <w:tcW w:w="1576" w:type="dxa"/>
          </w:tcPr>
          <w:p w14:paraId="269040A8" w14:textId="77777777" w:rsidR="00B072DB" w:rsidRPr="00C04A08" w:rsidRDefault="00B072DB" w:rsidP="007A68DC">
            <w:pPr>
              <w:pStyle w:val="TAH"/>
              <w:rPr>
                <w:rFonts w:cs="Arial"/>
                <w:i/>
              </w:rPr>
            </w:pPr>
            <w:r w:rsidRPr="00C04A08">
              <w:rPr>
                <w:rFonts w:cs="Arial"/>
              </w:rPr>
              <w:t>Index of field</w:t>
            </w:r>
          </w:p>
          <w:p w14:paraId="070D4680" w14:textId="77777777" w:rsidR="00B072DB" w:rsidRPr="00C04A08" w:rsidRDefault="00B072DB" w:rsidP="007A68DC">
            <w:pPr>
              <w:pStyle w:val="TAH"/>
              <w:rPr>
                <w:rFonts w:cs="Arial"/>
              </w:rPr>
            </w:pPr>
            <w:r w:rsidRPr="00C04A08">
              <w:rPr>
                <w:rFonts w:cs="Arial"/>
                <w:b w:val="0"/>
                <w:bCs/>
              </w:rPr>
              <w:t>(bit number)</w:t>
            </w:r>
          </w:p>
        </w:tc>
        <w:tc>
          <w:tcPr>
            <w:tcW w:w="4218" w:type="dxa"/>
          </w:tcPr>
          <w:p w14:paraId="23564B55" w14:textId="77777777" w:rsidR="00B072DB" w:rsidRPr="00C04A08" w:rsidRDefault="00B072DB" w:rsidP="007A68DC">
            <w:pPr>
              <w:pStyle w:val="TAH"/>
              <w:rPr>
                <w:rFonts w:cs="Arial"/>
              </w:rPr>
            </w:pPr>
            <w:r w:rsidRPr="00C04A08">
              <w:rPr>
                <w:rFonts w:cs="Arial"/>
              </w:rPr>
              <w:t>Definition</w:t>
            </w:r>
          </w:p>
          <w:p w14:paraId="4094C383" w14:textId="77777777" w:rsidR="00B072DB" w:rsidRPr="00C04A08" w:rsidRDefault="00B072DB" w:rsidP="007A68DC">
            <w:pPr>
              <w:pStyle w:val="TAH"/>
              <w:rPr>
                <w:rFonts w:cs="Arial"/>
                <w:b w:val="0"/>
                <w:bCs/>
              </w:rPr>
            </w:pPr>
            <w:r w:rsidRPr="00C04A08">
              <w:rPr>
                <w:rFonts w:cs="Arial"/>
                <w:b w:val="0"/>
                <w:bCs/>
              </w:rPr>
              <w:t>(description of the supported functionality if indicator set to one)</w:t>
            </w:r>
          </w:p>
        </w:tc>
        <w:tc>
          <w:tcPr>
            <w:tcW w:w="2439" w:type="dxa"/>
          </w:tcPr>
          <w:p w14:paraId="261D44F2" w14:textId="77777777" w:rsidR="00B072DB" w:rsidRPr="00C04A08" w:rsidRDefault="00B072DB" w:rsidP="007A68DC">
            <w:pPr>
              <w:pStyle w:val="TAH"/>
              <w:rPr>
                <w:rFonts w:cs="Arial"/>
              </w:rPr>
            </w:pPr>
            <w:r w:rsidRPr="00C04A08">
              <w:rPr>
                <w:rFonts w:cs="Arial"/>
              </w:rPr>
              <w:t>Notes</w:t>
            </w:r>
          </w:p>
        </w:tc>
      </w:tr>
      <w:tr w:rsidR="00B072DB" w:rsidRPr="00C04A08" w:rsidDel="008B4722" w14:paraId="28385930" w14:textId="26F34D88" w:rsidTr="007A68DC">
        <w:trPr>
          <w:trHeight w:val="187"/>
          <w:jc w:val="center"/>
          <w:del w:id="18" w:author="OPPO-JQ" w:date="2022-07-28T16:01:00Z"/>
        </w:trPr>
        <w:tc>
          <w:tcPr>
            <w:tcW w:w="1396" w:type="dxa"/>
            <w:tcBorders>
              <w:top w:val="single" w:sz="4" w:space="0" w:color="auto"/>
              <w:left w:val="single" w:sz="4" w:space="0" w:color="auto"/>
              <w:bottom w:val="single" w:sz="4" w:space="0" w:color="auto"/>
              <w:right w:val="single" w:sz="4" w:space="0" w:color="auto"/>
            </w:tcBorders>
          </w:tcPr>
          <w:p w14:paraId="054506ED" w14:textId="05E01E28" w:rsidR="00B072DB" w:rsidRPr="00C04A08" w:rsidDel="008B4722" w:rsidRDefault="00B072DB" w:rsidP="007A68DC">
            <w:pPr>
              <w:pStyle w:val="TAC"/>
              <w:rPr>
                <w:del w:id="19" w:author="OPPO-JQ" w:date="2022-07-28T16:01:00Z"/>
              </w:rPr>
            </w:pPr>
            <w:del w:id="20" w:author="OPPO-JQ" w:date="2022-07-28T16:01:00Z">
              <w:r w:rsidRPr="00C04A08" w:rsidDel="008B4722">
                <w:delText>n257</w:delText>
              </w:r>
            </w:del>
          </w:p>
        </w:tc>
        <w:tc>
          <w:tcPr>
            <w:tcW w:w="1576" w:type="dxa"/>
          </w:tcPr>
          <w:p w14:paraId="44276340" w14:textId="2B41E355" w:rsidR="00B072DB" w:rsidRPr="00C04A08" w:rsidDel="008B4722" w:rsidRDefault="00B072DB" w:rsidP="007A68DC">
            <w:pPr>
              <w:pStyle w:val="TAC"/>
              <w:rPr>
                <w:del w:id="21" w:author="OPPO-JQ" w:date="2022-07-28T16:01:00Z"/>
                <w:rFonts w:cs="Arial"/>
              </w:rPr>
            </w:pPr>
            <w:del w:id="22" w:author="OPPO-JQ" w:date="2022-07-28T16:01:00Z">
              <w:r w:rsidRPr="00C04A08" w:rsidDel="008B4722">
                <w:rPr>
                  <w:rFonts w:cs="Arial"/>
                </w:rPr>
                <w:delText>0 (leftmost bit)</w:delText>
              </w:r>
            </w:del>
          </w:p>
        </w:tc>
        <w:tc>
          <w:tcPr>
            <w:tcW w:w="4218" w:type="dxa"/>
          </w:tcPr>
          <w:p w14:paraId="36176E16" w14:textId="5F8200A5" w:rsidR="00B072DB" w:rsidRPr="00C04A08" w:rsidDel="008B4722" w:rsidRDefault="00B072DB" w:rsidP="007A68DC">
            <w:pPr>
              <w:pStyle w:val="TAC"/>
              <w:rPr>
                <w:del w:id="23" w:author="OPPO-JQ" w:date="2022-07-28T16:01:00Z"/>
                <w:rFonts w:cs="Arial"/>
              </w:rPr>
            </w:pPr>
            <w:del w:id="24" w:author="OPPO-JQ" w:date="2022-07-28T16:01:00Z">
              <w:r w:rsidRPr="00C04A08" w:rsidDel="008B4722">
                <w:rPr>
                  <w:rFonts w:cs="Arial"/>
                </w:rPr>
                <w:delText xml:space="preserve">- FR2 power class 3 MPR as defined in clause </w:delText>
              </w:r>
              <w:r w:rsidRPr="00C04A08" w:rsidDel="008B4722">
                <w:delText>6.2.2.3</w:delText>
              </w:r>
              <w:r w:rsidRPr="00C04A08" w:rsidDel="008B4722">
                <w:rPr>
                  <w:rFonts w:cs="Arial"/>
                </w:rPr>
                <w:delText xml:space="preserve"> of 38.101-2 v16.2.0</w:delText>
              </w:r>
            </w:del>
          </w:p>
        </w:tc>
        <w:tc>
          <w:tcPr>
            <w:tcW w:w="2439" w:type="dxa"/>
          </w:tcPr>
          <w:p w14:paraId="3BE701AF" w14:textId="6447862D" w:rsidR="00B072DB" w:rsidRPr="00C04A08" w:rsidDel="008B4722" w:rsidRDefault="00B072DB" w:rsidP="007A68DC">
            <w:pPr>
              <w:pStyle w:val="TAC"/>
              <w:rPr>
                <w:del w:id="25" w:author="OPPO-JQ" w:date="2022-07-28T16:01:00Z"/>
                <w:rFonts w:cs="Arial"/>
              </w:rPr>
            </w:pPr>
            <w:del w:id="26" w:author="OPPO-JQ" w:date="2022-07-28T16:01:00Z">
              <w:r w:rsidRPr="00C04A08" w:rsidDel="008B4722">
                <w:rPr>
                  <w:rFonts w:cs="Arial"/>
                </w:rPr>
                <w:delText xml:space="preserve">- This bit may be set to 1 by a UE supporting </w:delText>
              </w:r>
              <w:r w:rsidRPr="00C04A08" w:rsidDel="008B4722">
                <w:delText>n257</w:delText>
              </w:r>
            </w:del>
          </w:p>
        </w:tc>
      </w:tr>
      <w:tr w:rsidR="00B072DB" w:rsidRPr="00C04A08" w14:paraId="326699E2" w14:textId="77777777" w:rsidTr="007A68DC">
        <w:trPr>
          <w:trHeight w:val="187"/>
          <w:jc w:val="center"/>
        </w:trPr>
        <w:tc>
          <w:tcPr>
            <w:tcW w:w="1396" w:type="dxa"/>
            <w:tcBorders>
              <w:top w:val="single" w:sz="4" w:space="0" w:color="auto"/>
              <w:left w:val="single" w:sz="4" w:space="0" w:color="auto"/>
              <w:bottom w:val="nil"/>
              <w:right w:val="single" w:sz="4" w:space="0" w:color="auto"/>
            </w:tcBorders>
            <w:shd w:val="clear" w:color="auto" w:fill="auto"/>
          </w:tcPr>
          <w:p w14:paraId="14C24C46" w14:textId="77777777" w:rsidR="00B072DB" w:rsidRPr="00C04A08" w:rsidRDefault="00B072DB" w:rsidP="007A68DC">
            <w:pPr>
              <w:pStyle w:val="TAC"/>
            </w:pPr>
            <w:r w:rsidRPr="00C04A08">
              <w:t>n258</w:t>
            </w:r>
          </w:p>
        </w:tc>
        <w:tc>
          <w:tcPr>
            <w:tcW w:w="1576" w:type="dxa"/>
          </w:tcPr>
          <w:p w14:paraId="7CF4D7FE" w14:textId="77777777" w:rsidR="00B072DB" w:rsidRPr="00C04A08" w:rsidRDefault="00B072DB" w:rsidP="007A68DC">
            <w:pPr>
              <w:pStyle w:val="TAC"/>
              <w:rPr>
                <w:rFonts w:cs="Arial"/>
              </w:rPr>
            </w:pPr>
            <w:r w:rsidRPr="00C04A08">
              <w:rPr>
                <w:rFonts w:cs="Arial"/>
              </w:rPr>
              <w:t>0 (leftmost bit)</w:t>
            </w:r>
          </w:p>
        </w:tc>
        <w:tc>
          <w:tcPr>
            <w:tcW w:w="4218" w:type="dxa"/>
          </w:tcPr>
          <w:p w14:paraId="580F1ED0" w14:textId="228DF1CF" w:rsidR="00B072DB" w:rsidRPr="00C04A08" w:rsidRDefault="00B072DB" w:rsidP="007A68DC">
            <w:pPr>
              <w:pStyle w:val="TAC"/>
              <w:rPr>
                <w:rFonts w:cs="Arial"/>
              </w:rPr>
            </w:pPr>
            <w:del w:id="27" w:author="OPPO-JQ" w:date="2022-07-28T16:01:00Z">
              <w:r w:rsidRPr="00C04A08" w:rsidDel="008B4722">
                <w:rPr>
                  <w:rFonts w:cs="Arial"/>
                </w:rPr>
                <w:delText xml:space="preserve">- FR2 power class 3 MPR as defined in clause </w:delText>
              </w:r>
              <w:r w:rsidRPr="00C04A08" w:rsidDel="008B4722">
                <w:delText>6.2.2.3</w:delText>
              </w:r>
              <w:r w:rsidRPr="00C04A08" w:rsidDel="008B4722">
                <w:rPr>
                  <w:rFonts w:cs="Arial"/>
                </w:rPr>
                <w:delText xml:space="preserve"> of 38.101-2 v16.2.0</w:delText>
              </w:r>
            </w:del>
            <w:ins w:id="28" w:author="OPPO-JQ" w:date="2022-07-28T16:01:00Z">
              <w:r w:rsidR="008B4722">
                <w:rPr>
                  <w:rFonts w:cs="Arial"/>
                </w:rPr>
                <w:t>Void</w:t>
              </w:r>
            </w:ins>
          </w:p>
        </w:tc>
        <w:tc>
          <w:tcPr>
            <w:tcW w:w="2439" w:type="dxa"/>
          </w:tcPr>
          <w:p w14:paraId="571DEEFF" w14:textId="36CE2072" w:rsidR="00B072DB" w:rsidRPr="00C04A08" w:rsidRDefault="00B072DB" w:rsidP="007A68DC">
            <w:pPr>
              <w:pStyle w:val="TAC"/>
              <w:rPr>
                <w:rFonts w:cs="Arial"/>
              </w:rPr>
            </w:pPr>
            <w:del w:id="29" w:author="OPPO-JQ" w:date="2022-07-28T16:01:00Z">
              <w:r w:rsidRPr="00C04A08" w:rsidDel="008B4722">
                <w:rPr>
                  <w:rFonts w:cs="Arial"/>
                </w:rPr>
                <w:delText xml:space="preserve">- This bit may be set to 1 by a UE supporting </w:delText>
              </w:r>
              <w:r w:rsidRPr="00C04A08" w:rsidDel="008B4722">
                <w:delText>n258</w:delText>
              </w:r>
            </w:del>
          </w:p>
        </w:tc>
      </w:tr>
      <w:tr w:rsidR="00B072DB" w:rsidRPr="00C04A08" w14:paraId="7169BCB7" w14:textId="77777777" w:rsidTr="007A68DC">
        <w:trPr>
          <w:trHeight w:val="187"/>
          <w:jc w:val="center"/>
        </w:trPr>
        <w:tc>
          <w:tcPr>
            <w:tcW w:w="1396" w:type="dxa"/>
            <w:tcBorders>
              <w:top w:val="nil"/>
              <w:left w:val="single" w:sz="4" w:space="0" w:color="auto"/>
              <w:bottom w:val="nil"/>
              <w:right w:val="single" w:sz="4" w:space="0" w:color="auto"/>
            </w:tcBorders>
            <w:shd w:val="clear" w:color="auto" w:fill="auto"/>
          </w:tcPr>
          <w:p w14:paraId="252A4680" w14:textId="77777777" w:rsidR="00B072DB" w:rsidRPr="00C04A08" w:rsidRDefault="00B072DB" w:rsidP="007A68DC">
            <w:pPr>
              <w:pStyle w:val="TAC"/>
            </w:pPr>
          </w:p>
        </w:tc>
        <w:tc>
          <w:tcPr>
            <w:tcW w:w="1576" w:type="dxa"/>
          </w:tcPr>
          <w:p w14:paraId="61DF5658" w14:textId="77777777" w:rsidR="00B072DB" w:rsidRPr="00C04A08" w:rsidRDefault="00B072DB" w:rsidP="007A68DC">
            <w:pPr>
              <w:pStyle w:val="TAC"/>
              <w:rPr>
                <w:rFonts w:cs="Arial"/>
              </w:rPr>
            </w:pPr>
            <w:r w:rsidRPr="00C04A08">
              <w:rPr>
                <w:rFonts w:cs="Arial"/>
              </w:rPr>
              <w:t>1</w:t>
            </w:r>
          </w:p>
        </w:tc>
        <w:tc>
          <w:tcPr>
            <w:tcW w:w="4218" w:type="dxa"/>
          </w:tcPr>
          <w:p w14:paraId="50005080" w14:textId="77777777" w:rsidR="00B072DB" w:rsidRPr="00C04A08" w:rsidRDefault="00B072DB" w:rsidP="007A68DC">
            <w:pPr>
              <w:pStyle w:val="TAC"/>
              <w:rPr>
                <w:rFonts w:cs="Arial"/>
              </w:rPr>
            </w:pPr>
            <w:r>
              <w:rPr>
                <w:rFonts w:cs="Arial"/>
              </w:rPr>
              <w:t>Void</w:t>
            </w:r>
          </w:p>
        </w:tc>
        <w:tc>
          <w:tcPr>
            <w:tcW w:w="2439" w:type="dxa"/>
          </w:tcPr>
          <w:p w14:paraId="371D12DF" w14:textId="77777777" w:rsidR="00B072DB" w:rsidRPr="00C04A08" w:rsidRDefault="00B072DB" w:rsidP="007A68DC">
            <w:pPr>
              <w:pStyle w:val="TAC"/>
              <w:rPr>
                <w:rFonts w:cs="Arial"/>
              </w:rPr>
            </w:pPr>
          </w:p>
        </w:tc>
      </w:tr>
      <w:tr w:rsidR="00B072DB" w:rsidRPr="00C04A08" w14:paraId="137119AF" w14:textId="77777777" w:rsidTr="007A68DC">
        <w:trPr>
          <w:trHeight w:val="187"/>
          <w:jc w:val="center"/>
        </w:trPr>
        <w:tc>
          <w:tcPr>
            <w:tcW w:w="1396" w:type="dxa"/>
            <w:tcBorders>
              <w:top w:val="nil"/>
              <w:left w:val="single" w:sz="4" w:space="0" w:color="auto"/>
              <w:bottom w:val="single" w:sz="4" w:space="0" w:color="auto"/>
              <w:right w:val="single" w:sz="4" w:space="0" w:color="auto"/>
            </w:tcBorders>
            <w:shd w:val="clear" w:color="auto" w:fill="auto"/>
          </w:tcPr>
          <w:p w14:paraId="0079B22B" w14:textId="77777777" w:rsidR="00B072DB" w:rsidRPr="00C04A08" w:rsidRDefault="00B072DB" w:rsidP="007A68DC">
            <w:pPr>
              <w:pStyle w:val="TAC"/>
            </w:pPr>
          </w:p>
        </w:tc>
        <w:tc>
          <w:tcPr>
            <w:tcW w:w="1576" w:type="dxa"/>
          </w:tcPr>
          <w:p w14:paraId="57B4CE7F" w14:textId="77777777" w:rsidR="00B072DB" w:rsidRPr="00C04A08" w:rsidRDefault="00B072DB" w:rsidP="007A68DC">
            <w:pPr>
              <w:pStyle w:val="TAC"/>
              <w:rPr>
                <w:rFonts w:cs="Arial"/>
              </w:rPr>
            </w:pPr>
            <w:r>
              <w:rPr>
                <w:rFonts w:cs="Arial"/>
              </w:rPr>
              <w:t>2</w:t>
            </w:r>
          </w:p>
        </w:tc>
        <w:tc>
          <w:tcPr>
            <w:tcW w:w="4218" w:type="dxa"/>
          </w:tcPr>
          <w:p w14:paraId="4E62C4CA" w14:textId="77777777" w:rsidR="00B072DB" w:rsidRPr="00C04A08" w:rsidRDefault="00B072DB" w:rsidP="007A68DC">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sidRPr="003B782C">
              <w:rPr>
                <w:rFonts w:cs="Arial"/>
              </w:rPr>
              <w:t>1</w:t>
            </w:r>
            <w:r w:rsidRPr="008C771F">
              <w:rPr>
                <w:rFonts w:cs="Arial"/>
              </w:rPr>
              <w:t>.0</w:t>
            </w:r>
          </w:p>
        </w:tc>
        <w:tc>
          <w:tcPr>
            <w:tcW w:w="2439" w:type="dxa"/>
          </w:tcPr>
          <w:p w14:paraId="3E2458D8" w14:textId="77777777" w:rsidR="00B072DB" w:rsidRPr="00C04A08" w:rsidRDefault="00B072DB" w:rsidP="007A68DC">
            <w:pPr>
              <w:pStyle w:val="TAC"/>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B072DB" w:rsidRPr="00C04A08" w:rsidDel="008B4722" w14:paraId="66F52E49" w14:textId="3B58B138" w:rsidTr="007A68DC">
        <w:trPr>
          <w:trHeight w:val="187"/>
          <w:jc w:val="center"/>
          <w:del w:id="30" w:author="OPPO-JQ" w:date="2022-07-28T16:02:00Z"/>
        </w:trPr>
        <w:tc>
          <w:tcPr>
            <w:tcW w:w="1396" w:type="dxa"/>
            <w:tcBorders>
              <w:top w:val="single" w:sz="4" w:space="0" w:color="auto"/>
              <w:left w:val="single" w:sz="4" w:space="0" w:color="auto"/>
              <w:bottom w:val="single" w:sz="4" w:space="0" w:color="auto"/>
              <w:right w:val="single" w:sz="4" w:space="0" w:color="auto"/>
            </w:tcBorders>
          </w:tcPr>
          <w:p w14:paraId="74F2FF6D" w14:textId="7B40C9C8" w:rsidR="00B072DB" w:rsidRPr="00C04A08" w:rsidDel="008B4722" w:rsidRDefault="00B072DB" w:rsidP="007A68DC">
            <w:pPr>
              <w:pStyle w:val="TAC"/>
              <w:rPr>
                <w:del w:id="31" w:author="OPPO-JQ" w:date="2022-07-28T16:02:00Z"/>
              </w:rPr>
            </w:pPr>
            <w:del w:id="32" w:author="OPPO-JQ" w:date="2022-07-28T16:02:00Z">
              <w:r w:rsidRPr="00C04A08" w:rsidDel="008B4722">
                <w:delText>n260</w:delText>
              </w:r>
            </w:del>
          </w:p>
        </w:tc>
        <w:tc>
          <w:tcPr>
            <w:tcW w:w="1576" w:type="dxa"/>
          </w:tcPr>
          <w:p w14:paraId="293DE2EC" w14:textId="6D1EA42F" w:rsidR="00B072DB" w:rsidRPr="00C04A08" w:rsidDel="008B4722" w:rsidRDefault="00B072DB" w:rsidP="007A68DC">
            <w:pPr>
              <w:pStyle w:val="TAC"/>
              <w:rPr>
                <w:del w:id="33" w:author="OPPO-JQ" w:date="2022-07-28T16:02:00Z"/>
                <w:rFonts w:cs="Arial"/>
              </w:rPr>
            </w:pPr>
            <w:del w:id="34" w:author="OPPO-JQ" w:date="2022-07-28T16:02:00Z">
              <w:r w:rsidRPr="00C04A08" w:rsidDel="008B4722">
                <w:rPr>
                  <w:rFonts w:cs="Arial"/>
                </w:rPr>
                <w:delText>0 (leftmost bit)</w:delText>
              </w:r>
            </w:del>
          </w:p>
        </w:tc>
        <w:tc>
          <w:tcPr>
            <w:tcW w:w="4218" w:type="dxa"/>
          </w:tcPr>
          <w:p w14:paraId="463747FC" w14:textId="530260A9" w:rsidR="00B072DB" w:rsidRPr="00C04A08" w:rsidDel="008B4722" w:rsidRDefault="00B072DB" w:rsidP="007A68DC">
            <w:pPr>
              <w:pStyle w:val="TAC"/>
              <w:rPr>
                <w:del w:id="35" w:author="OPPO-JQ" w:date="2022-07-28T16:02:00Z"/>
                <w:rFonts w:cs="Arial"/>
              </w:rPr>
            </w:pPr>
            <w:del w:id="36" w:author="OPPO-JQ" w:date="2022-07-28T16:02:00Z">
              <w:r w:rsidRPr="00C04A08" w:rsidDel="008B4722">
                <w:rPr>
                  <w:rFonts w:cs="Arial"/>
                </w:rPr>
                <w:delText xml:space="preserve">- FR2 power class 3 MPR as defined in clause </w:delText>
              </w:r>
              <w:r w:rsidRPr="00C04A08" w:rsidDel="008B4722">
                <w:delText>6.2.2.3</w:delText>
              </w:r>
              <w:r w:rsidRPr="00C04A08" w:rsidDel="008B4722">
                <w:rPr>
                  <w:rFonts w:cs="Arial"/>
                </w:rPr>
                <w:delText xml:space="preserve"> of 38.101-2 v16.2.0</w:delText>
              </w:r>
            </w:del>
          </w:p>
        </w:tc>
        <w:tc>
          <w:tcPr>
            <w:tcW w:w="2439" w:type="dxa"/>
          </w:tcPr>
          <w:p w14:paraId="51D156A1" w14:textId="2EB04520" w:rsidR="00B072DB" w:rsidRPr="00C04A08" w:rsidDel="008B4722" w:rsidRDefault="00B072DB" w:rsidP="007A68DC">
            <w:pPr>
              <w:pStyle w:val="TAC"/>
              <w:rPr>
                <w:del w:id="37" w:author="OPPO-JQ" w:date="2022-07-28T16:02:00Z"/>
                <w:rFonts w:cs="Arial"/>
              </w:rPr>
            </w:pPr>
            <w:del w:id="38" w:author="OPPO-JQ" w:date="2022-07-28T16:02:00Z">
              <w:r w:rsidRPr="00C04A08" w:rsidDel="008B4722">
                <w:rPr>
                  <w:rFonts w:cs="Arial"/>
                </w:rPr>
                <w:delText xml:space="preserve">- This bit may be set to 1 by a UE supporting </w:delText>
              </w:r>
              <w:r w:rsidRPr="00C04A08" w:rsidDel="008B4722">
                <w:delText>n260</w:delText>
              </w:r>
            </w:del>
          </w:p>
        </w:tc>
      </w:tr>
      <w:tr w:rsidR="00B072DB" w:rsidRPr="00C04A08" w:rsidDel="008B4722" w14:paraId="7B4FC54E" w14:textId="60237EE2" w:rsidTr="007A68DC">
        <w:trPr>
          <w:trHeight w:val="187"/>
          <w:jc w:val="center"/>
          <w:del w:id="39" w:author="OPPO-JQ" w:date="2022-07-28T16:02:00Z"/>
        </w:trPr>
        <w:tc>
          <w:tcPr>
            <w:tcW w:w="1396" w:type="dxa"/>
            <w:tcBorders>
              <w:top w:val="single" w:sz="4" w:space="0" w:color="auto"/>
              <w:left w:val="single" w:sz="4" w:space="0" w:color="auto"/>
              <w:bottom w:val="single" w:sz="4" w:space="0" w:color="auto"/>
              <w:right w:val="single" w:sz="4" w:space="0" w:color="auto"/>
            </w:tcBorders>
          </w:tcPr>
          <w:p w14:paraId="66FD9184" w14:textId="3BB9B6F6" w:rsidR="00B072DB" w:rsidRPr="00C04A08" w:rsidDel="008B4722" w:rsidRDefault="00B072DB" w:rsidP="007A68DC">
            <w:pPr>
              <w:pStyle w:val="TAC"/>
              <w:rPr>
                <w:del w:id="40" w:author="OPPO-JQ" w:date="2022-07-28T16:02:00Z"/>
              </w:rPr>
            </w:pPr>
            <w:del w:id="41" w:author="OPPO-JQ" w:date="2022-07-28T16:02:00Z">
              <w:r w:rsidRPr="00C04A08" w:rsidDel="008B4722">
                <w:delText>n261</w:delText>
              </w:r>
            </w:del>
          </w:p>
        </w:tc>
        <w:tc>
          <w:tcPr>
            <w:tcW w:w="1576" w:type="dxa"/>
          </w:tcPr>
          <w:p w14:paraId="28C45D7B" w14:textId="27904306" w:rsidR="00B072DB" w:rsidRPr="00C04A08" w:rsidDel="008B4722" w:rsidRDefault="00B072DB" w:rsidP="007A68DC">
            <w:pPr>
              <w:pStyle w:val="TAC"/>
              <w:rPr>
                <w:del w:id="42" w:author="OPPO-JQ" w:date="2022-07-28T16:02:00Z"/>
                <w:rFonts w:cs="Arial"/>
              </w:rPr>
            </w:pPr>
            <w:del w:id="43" w:author="OPPO-JQ" w:date="2022-07-28T16:02:00Z">
              <w:r w:rsidRPr="00C04A08" w:rsidDel="008B4722">
                <w:rPr>
                  <w:rFonts w:cs="Arial"/>
                </w:rPr>
                <w:delText>0 (leftmost bit)</w:delText>
              </w:r>
            </w:del>
          </w:p>
        </w:tc>
        <w:tc>
          <w:tcPr>
            <w:tcW w:w="4218" w:type="dxa"/>
          </w:tcPr>
          <w:p w14:paraId="1042FA13" w14:textId="49C2176A" w:rsidR="00B072DB" w:rsidRPr="00C04A08" w:rsidDel="008B4722" w:rsidRDefault="00B072DB" w:rsidP="007A68DC">
            <w:pPr>
              <w:pStyle w:val="TAC"/>
              <w:rPr>
                <w:del w:id="44" w:author="OPPO-JQ" w:date="2022-07-28T16:02:00Z"/>
                <w:rFonts w:cs="Arial"/>
              </w:rPr>
            </w:pPr>
            <w:del w:id="45" w:author="OPPO-JQ" w:date="2022-07-28T16:02:00Z">
              <w:r w:rsidRPr="00C04A08" w:rsidDel="008B4722">
                <w:rPr>
                  <w:rFonts w:cs="Arial"/>
                </w:rPr>
                <w:delText xml:space="preserve">- FR2 power class 3 MPR as defined in clause </w:delText>
              </w:r>
              <w:r w:rsidRPr="00C04A08" w:rsidDel="008B4722">
                <w:delText>6.2.2.3</w:delText>
              </w:r>
              <w:r w:rsidRPr="00C04A08" w:rsidDel="008B4722">
                <w:rPr>
                  <w:rFonts w:cs="Arial"/>
                </w:rPr>
                <w:delText xml:space="preserve"> of 38.101-2 v16.2.0</w:delText>
              </w:r>
            </w:del>
          </w:p>
        </w:tc>
        <w:tc>
          <w:tcPr>
            <w:tcW w:w="2439" w:type="dxa"/>
          </w:tcPr>
          <w:p w14:paraId="74805BD4" w14:textId="0198DB58" w:rsidR="00B072DB" w:rsidRPr="00C04A08" w:rsidDel="008B4722" w:rsidRDefault="00B072DB" w:rsidP="007A68DC">
            <w:pPr>
              <w:pStyle w:val="TAC"/>
              <w:rPr>
                <w:del w:id="46" w:author="OPPO-JQ" w:date="2022-07-28T16:02:00Z"/>
                <w:rFonts w:cs="Arial"/>
              </w:rPr>
            </w:pPr>
            <w:del w:id="47" w:author="OPPO-JQ" w:date="2022-07-28T16:02:00Z">
              <w:r w:rsidRPr="00C04A08" w:rsidDel="008B4722">
                <w:rPr>
                  <w:rFonts w:cs="Arial"/>
                </w:rPr>
                <w:delText xml:space="preserve">- This bit may be set to 1 by a UE supporting </w:delText>
              </w:r>
              <w:r w:rsidRPr="00C04A08" w:rsidDel="008B4722">
                <w:delText>n261</w:delText>
              </w:r>
            </w:del>
          </w:p>
        </w:tc>
      </w:tr>
    </w:tbl>
    <w:p w14:paraId="3E5133C0" w14:textId="77777777" w:rsidR="00B072DB" w:rsidRPr="00C04A08" w:rsidRDefault="00B072DB" w:rsidP="00B072DB"/>
    <w:p w14:paraId="41A20C1D" w14:textId="77777777" w:rsidR="001A6700" w:rsidRPr="00B072DB" w:rsidRDefault="001A6700" w:rsidP="001A6700">
      <w:pPr>
        <w:rPr>
          <w:lang w:eastAsia="zh-CN"/>
        </w:rPr>
      </w:pPr>
    </w:p>
    <w:p w14:paraId="0B6A0CEF" w14:textId="77777777" w:rsidR="005C271D" w:rsidRPr="00B255E8" w:rsidRDefault="005C271D" w:rsidP="005C271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23DD0828" w14:textId="77777777" w:rsidR="007947F4" w:rsidRPr="00C04A08" w:rsidRDefault="007947F4" w:rsidP="007947F4"/>
    <w:p w14:paraId="1C1AEA91" w14:textId="77777777" w:rsidR="00C52494" w:rsidRPr="007947F4" w:rsidRDefault="00C52494">
      <w:pPr>
        <w:rPr>
          <w:noProof/>
        </w:rPr>
      </w:pPr>
    </w:p>
    <w:sectPr w:rsidR="00C52494" w:rsidRPr="007947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4D51" w16cex:dateUtc="2022-01-21T14:18:00Z"/>
  <w16cex:commentExtensible w16cex:durableId="259583D7" w16cex:dateUtc="2022-01-21T10:11:00Z"/>
  <w16cex:commentExtensible w16cex:durableId="25954F27" w16cex:dateUtc="2022-01-21T14: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F3E92" w14:textId="77777777" w:rsidR="008C353D" w:rsidRDefault="008C353D">
      <w:r>
        <w:separator/>
      </w:r>
    </w:p>
  </w:endnote>
  <w:endnote w:type="continuationSeparator" w:id="0">
    <w:p w14:paraId="394982D5" w14:textId="77777777" w:rsidR="008C353D" w:rsidRDefault="008C3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6C974" w14:textId="77777777" w:rsidR="008C353D" w:rsidRDefault="008C353D">
      <w:r>
        <w:separator/>
      </w:r>
    </w:p>
  </w:footnote>
  <w:footnote w:type="continuationSeparator" w:id="0">
    <w:p w14:paraId="41FBD531" w14:textId="77777777" w:rsidR="008C353D" w:rsidRDefault="008C3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70A52" w14:textId="77777777" w:rsidR="009032BE" w:rsidRDefault="00903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F3390" w14:textId="77777777" w:rsidR="009032BE" w:rsidRDefault="009032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9032BE" w:rsidRDefault="009032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C96A" w14:textId="77777777" w:rsidR="009032BE" w:rsidRDefault="009032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3"/>
  </w:num>
  <w:num w:numId="2">
    <w:abstractNumId w:val="12"/>
  </w:num>
  <w:num w:numId="3">
    <w:abstractNumId w:val="9"/>
  </w:num>
  <w:num w:numId="4">
    <w:abstractNumId w:val="6"/>
  </w:num>
  <w:num w:numId="5">
    <w:abstractNumId w:val="8"/>
  </w:num>
  <w:num w:numId="6">
    <w:abstractNumId w:val="5"/>
  </w:num>
  <w:num w:numId="7">
    <w:abstractNumId w:val="2"/>
  </w:num>
  <w:num w:numId="8">
    <w:abstractNumId w:val="10"/>
  </w:num>
  <w:num w:numId="9">
    <w:abstractNumId w:val="1"/>
  </w:num>
  <w:num w:numId="10">
    <w:abstractNumId w:val="14"/>
  </w:num>
  <w:num w:numId="11">
    <w:abstractNumId w:val="13"/>
  </w:num>
  <w:num w:numId="12">
    <w:abstractNumId w:val="4"/>
  </w:num>
  <w:num w:numId="13">
    <w:abstractNumId w:val="0"/>
  </w:num>
  <w:num w:numId="14">
    <w:abstractNumId w:val="7"/>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2"/>
    <w:rsid w:val="00002B78"/>
    <w:rsid w:val="000049FF"/>
    <w:rsid w:val="0000774D"/>
    <w:rsid w:val="00013746"/>
    <w:rsid w:val="000207FB"/>
    <w:rsid w:val="00022E4A"/>
    <w:rsid w:val="000338A8"/>
    <w:rsid w:val="00042774"/>
    <w:rsid w:val="00044C4D"/>
    <w:rsid w:val="00062853"/>
    <w:rsid w:val="00064DA5"/>
    <w:rsid w:val="00066D1A"/>
    <w:rsid w:val="00071A51"/>
    <w:rsid w:val="0008411E"/>
    <w:rsid w:val="000A6394"/>
    <w:rsid w:val="000B7FED"/>
    <w:rsid w:val="000C038A"/>
    <w:rsid w:val="000C42B8"/>
    <w:rsid w:val="000C6598"/>
    <w:rsid w:val="000D324C"/>
    <w:rsid w:val="000E21C6"/>
    <w:rsid w:val="000F0785"/>
    <w:rsid w:val="000F0F45"/>
    <w:rsid w:val="000F247B"/>
    <w:rsid w:val="000F47FA"/>
    <w:rsid w:val="00105B4B"/>
    <w:rsid w:val="001202B3"/>
    <w:rsid w:val="00133528"/>
    <w:rsid w:val="00133F18"/>
    <w:rsid w:val="00145D43"/>
    <w:rsid w:val="001509AD"/>
    <w:rsid w:val="00152478"/>
    <w:rsid w:val="00184202"/>
    <w:rsid w:val="00186F3F"/>
    <w:rsid w:val="00191188"/>
    <w:rsid w:val="00191AB4"/>
    <w:rsid w:val="0019299E"/>
    <w:rsid w:val="00192C46"/>
    <w:rsid w:val="001945A4"/>
    <w:rsid w:val="00194756"/>
    <w:rsid w:val="001A08B3"/>
    <w:rsid w:val="001A11E5"/>
    <w:rsid w:val="001A6700"/>
    <w:rsid w:val="001A7B60"/>
    <w:rsid w:val="001B0A5C"/>
    <w:rsid w:val="001B0F9D"/>
    <w:rsid w:val="001B157F"/>
    <w:rsid w:val="001B2F3A"/>
    <w:rsid w:val="001B52F0"/>
    <w:rsid w:val="001B7A65"/>
    <w:rsid w:val="001C0D30"/>
    <w:rsid w:val="001C16D8"/>
    <w:rsid w:val="001C3D01"/>
    <w:rsid w:val="001C4C7B"/>
    <w:rsid w:val="001C605A"/>
    <w:rsid w:val="001C64F7"/>
    <w:rsid w:val="001C7378"/>
    <w:rsid w:val="001D2697"/>
    <w:rsid w:val="001D4CF9"/>
    <w:rsid w:val="001E41F3"/>
    <w:rsid w:val="001F481F"/>
    <w:rsid w:val="00206543"/>
    <w:rsid w:val="00211509"/>
    <w:rsid w:val="002160A9"/>
    <w:rsid w:val="00220FD6"/>
    <w:rsid w:val="0022106B"/>
    <w:rsid w:val="0022791A"/>
    <w:rsid w:val="00232006"/>
    <w:rsid w:val="00252108"/>
    <w:rsid w:val="00254203"/>
    <w:rsid w:val="0025486C"/>
    <w:rsid w:val="0026004D"/>
    <w:rsid w:val="00261460"/>
    <w:rsid w:val="002640DD"/>
    <w:rsid w:val="002709F9"/>
    <w:rsid w:val="00275D12"/>
    <w:rsid w:val="00276A05"/>
    <w:rsid w:val="00284FEB"/>
    <w:rsid w:val="002860C4"/>
    <w:rsid w:val="002952EF"/>
    <w:rsid w:val="00295ACF"/>
    <w:rsid w:val="00296085"/>
    <w:rsid w:val="002A2310"/>
    <w:rsid w:val="002B1FFB"/>
    <w:rsid w:val="002B3369"/>
    <w:rsid w:val="002B5680"/>
    <w:rsid w:val="002B5741"/>
    <w:rsid w:val="002B661D"/>
    <w:rsid w:val="002B70DF"/>
    <w:rsid w:val="002B7890"/>
    <w:rsid w:val="002C0E85"/>
    <w:rsid w:val="002C2C3C"/>
    <w:rsid w:val="002C5CB2"/>
    <w:rsid w:val="002C761A"/>
    <w:rsid w:val="002C7C91"/>
    <w:rsid w:val="002D148A"/>
    <w:rsid w:val="002D3B4A"/>
    <w:rsid w:val="00300925"/>
    <w:rsid w:val="00305409"/>
    <w:rsid w:val="00316700"/>
    <w:rsid w:val="00320E5B"/>
    <w:rsid w:val="003212C6"/>
    <w:rsid w:val="0032398D"/>
    <w:rsid w:val="0032794A"/>
    <w:rsid w:val="0033051E"/>
    <w:rsid w:val="00347D71"/>
    <w:rsid w:val="003545BF"/>
    <w:rsid w:val="003609EF"/>
    <w:rsid w:val="0036231A"/>
    <w:rsid w:val="0036505B"/>
    <w:rsid w:val="003731F8"/>
    <w:rsid w:val="00374DD4"/>
    <w:rsid w:val="003818EB"/>
    <w:rsid w:val="00387776"/>
    <w:rsid w:val="003A0AE8"/>
    <w:rsid w:val="003A3284"/>
    <w:rsid w:val="003A7C15"/>
    <w:rsid w:val="003B3491"/>
    <w:rsid w:val="003C0CAC"/>
    <w:rsid w:val="003C232D"/>
    <w:rsid w:val="003D26A8"/>
    <w:rsid w:val="003D3A5A"/>
    <w:rsid w:val="003E1A36"/>
    <w:rsid w:val="003E4C8D"/>
    <w:rsid w:val="003E723F"/>
    <w:rsid w:val="003F11BB"/>
    <w:rsid w:val="003F64EC"/>
    <w:rsid w:val="00407FCB"/>
    <w:rsid w:val="00410371"/>
    <w:rsid w:val="00415BAD"/>
    <w:rsid w:val="00417E10"/>
    <w:rsid w:val="004242F1"/>
    <w:rsid w:val="00426D51"/>
    <w:rsid w:val="00427BAC"/>
    <w:rsid w:val="004336B6"/>
    <w:rsid w:val="00435354"/>
    <w:rsid w:val="004416E8"/>
    <w:rsid w:val="00450AA9"/>
    <w:rsid w:val="00452004"/>
    <w:rsid w:val="00452480"/>
    <w:rsid w:val="0045466F"/>
    <w:rsid w:val="0046057B"/>
    <w:rsid w:val="00460714"/>
    <w:rsid w:val="00465539"/>
    <w:rsid w:val="0047089F"/>
    <w:rsid w:val="0047414E"/>
    <w:rsid w:val="00475097"/>
    <w:rsid w:val="00475B73"/>
    <w:rsid w:val="00481C70"/>
    <w:rsid w:val="004829BB"/>
    <w:rsid w:val="004829EC"/>
    <w:rsid w:val="00483B54"/>
    <w:rsid w:val="004854C5"/>
    <w:rsid w:val="0049022A"/>
    <w:rsid w:val="004970F7"/>
    <w:rsid w:val="004A1B22"/>
    <w:rsid w:val="004B2267"/>
    <w:rsid w:val="004B75B7"/>
    <w:rsid w:val="004B7EC4"/>
    <w:rsid w:val="004E606E"/>
    <w:rsid w:val="004F57C0"/>
    <w:rsid w:val="00503F01"/>
    <w:rsid w:val="00511F12"/>
    <w:rsid w:val="00514A71"/>
    <w:rsid w:val="0051580D"/>
    <w:rsid w:val="005205CA"/>
    <w:rsid w:val="005211C3"/>
    <w:rsid w:val="00524413"/>
    <w:rsid w:val="00524F00"/>
    <w:rsid w:val="00526813"/>
    <w:rsid w:val="005373C3"/>
    <w:rsid w:val="0053753F"/>
    <w:rsid w:val="005407D6"/>
    <w:rsid w:val="0054292E"/>
    <w:rsid w:val="0054376C"/>
    <w:rsid w:val="00547111"/>
    <w:rsid w:val="0055257A"/>
    <w:rsid w:val="005564F4"/>
    <w:rsid w:val="00571832"/>
    <w:rsid w:val="0057395E"/>
    <w:rsid w:val="00577B60"/>
    <w:rsid w:val="00592D74"/>
    <w:rsid w:val="00593AB4"/>
    <w:rsid w:val="00594331"/>
    <w:rsid w:val="005A37CB"/>
    <w:rsid w:val="005A61EF"/>
    <w:rsid w:val="005A6278"/>
    <w:rsid w:val="005B54A8"/>
    <w:rsid w:val="005C271D"/>
    <w:rsid w:val="005C348C"/>
    <w:rsid w:val="005C6365"/>
    <w:rsid w:val="005C776D"/>
    <w:rsid w:val="005D40CC"/>
    <w:rsid w:val="005E2C44"/>
    <w:rsid w:val="005F567D"/>
    <w:rsid w:val="00621188"/>
    <w:rsid w:val="00622381"/>
    <w:rsid w:val="006257ED"/>
    <w:rsid w:val="00626C04"/>
    <w:rsid w:val="00633676"/>
    <w:rsid w:val="006341C8"/>
    <w:rsid w:val="006379FB"/>
    <w:rsid w:val="00640340"/>
    <w:rsid w:val="00653B74"/>
    <w:rsid w:val="006702A8"/>
    <w:rsid w:val="0067766A"/>
    <w:rsid w:val="006876E3"/>
    <w:rsid w:val="00695808"/>
    <w:rsid w:val="00696CA7"/>
    <w:rsid w:val="006B2A69"/>
    <w:rsid w:val="006B3304"/>
    <w:rsid w:val="006B46FB"/>
    <w:rsid w:val="006C1E8A"/>
    <w:rsid w:val="006C6256"/>
    <w:rsid w:val="006D04B9"/>
    <w:rsid w:val="006D2A59"/>
    <w:rsid w:val="006E21FB"/>
    <w:rsid w:val="006F0D36"/>
    <w:rsid w:val="0070206E"/>
    <w:rsid w:val="00704200"/>
    <w:rsid w:val="007058C7"/>
    <w:rsid w:val="00707771"/>
    <w:rsid w:val="00707847"/>
    <w:rsid w:val="00713E3D"/>
    <w:rsid w:val="007143FB"/>
    <w:rsid w:val="00714F3B"/>
    <w:rsid w:val="00717CD1"/>
    <w:rsid w:val="007345C9"/>
    <w:rsid w:val="007401DC"/>
    <w:rsid w:val="00752740"/>
    <w:rsid w:val="0075449C"/>
    <w:rsid w:val="00755260"/>
    <w:rsid w:val="00756D5A"/>
    <w:rsid w:val="00757A9E"/>
    <w:rsid w:val="007652F3"/>
    <w:rsid w:val="00770626"/>
    <w:rsid w:val="007758BD"/>
    <w:rsid w:val="007758D7"/>
    <w:rsid w:val="0078259F"/>
    <w:rsid w:val="0078290C"/>
    <w:rsid w:val="007858AF"/>
    <w:rsid w:val="00792342"/>
    <w:rsid w:val="00793002"/>
    <w:rsid w:val="007947F4"/>
    <w:rsid w:val="007977A8"/>
    <w:rsid w:val="007A146B"/>
    <w:rsid w:val="007B435B"/>
    <w:rsid w:val="007B512A"/>
    <w:rsid w:val="007B57BF"/>
    <w:rsid w:val="007C2097"/>
    <w:rsid w:val="007C416B"/>
    <w:rsid w:val="007D5AC2"/>
    <w:rsid w:val="007D6A07"/>
    <w:rsid w:val="007D79E9"/>
    <w:rsid w:val="007F3874"/>
    <w:rsid w:val="007F4366"/>
    <w:rsid w:val="007F7259"/>
    <w:rsid w:val="008040A8"/>
    <w:rsid w:val="00810003"/>
    <w:rsid w:val="008279DB"/>
    <w:rsid w:val="008279FA"/>
    <w:rsid w:val="0083075E"/>
    <w:rsid w:val="008406AE"/>
    <w:rsid w:val="00850C6A"/>
    <w:rsid w:val="00852193"/>
    <w:rsid w:val="00855579"/>
    <w:rsid w:val="008626E7"/>
    <w:rsid w:val="0086570B"/>
    <w:rsid w:val="00870EE7"/>
    <w:rsid w:val="00872CD4"/>
    <w:rsid w:val="008771F0"/>
    <w:rsid w:val="00877A29"/>
    <w:rsid w:val="00884A8B"/>
    <w:rsid w:val="008863B9"/>
    <w:rsid w:val="0089702F"/>
    <w:rsid w:val="00897100"/>
    <w:rsid w:val="008A2D77"/>
    <w:rsid w:val="008A45A6"/>
    <w:rsid w:val="008B0D2B"/>
    <w:rsid w:val="008B10D0"/>
    <w:rsid w:val="008B4722"/>
    <w:rsid w:val="008B531A"/>
    <w:rsid w:val="008C10D5"/>
    <w:rsid w:val="008C353D"/>
    <w:rsid w:val="008C4885"/>
    <w:rsid w:val="008D06D5"/>
    <w:rsid w:val="008E01D5"/>
    <w:rsid w:val="008F1C93"/>
    <w:rsid w:val="008F1DAB"/>
    <w:rsid w:val="008F686C"/>
    <w:rsid w:val="009032BE"/>
    <w:rsid w:val="00903DD3"/>
    <w:rsid w:val="00913854"/>
    <w:rsid w:val="00913873"/>
    <w:rsid w:val="00914001"/>
    <w:rsid w:val="009148DE"/>
    <w:rsid w:val="00920F6C"/>
    <w:rsid w:val="0093034F"/>
    <w:rsid w:val="009418F2"/>
    <w:rsid w:val="00941E30"/>
    <w:rsid w:val="009455D6"/>
    <w:rsid w:val="0095058E"/>
    <w:rsid w:val="00961207"/>
    <w:rsid w:val="00967331"/>
    <w:rsid w:val="00974A24"/>
    <w:rsid w:val="009777D9"/>
    <w:rsid w:val="0098177A"/>
    <w:rsid w:val="009841E2"/>
    <w:rsid w:val="00985BFA"/>
    <w:rsid w:val="00990666"/>
    <w:rsid w:val="00991B88"/>
    <w:rsid w:val="009961C5"/>
    <w:rsid w:val="009A0A93"/>
    <w:rsid w:val="009A330C"/>
    <w:rsid w:val="009A4344"/>
    <w:rsid w:val="009A5753"/>
    <w:rsid w:val="009A579D"/>
    <w:rsid w:val="009A5804"/>
    <w:rsid w:val="009A7046"/>
    <w:rsid w:val="009B020B"/>
    <w:rsid w:val="009B372C"/>
    <w:rsid w:val="009C2C9B"/>
    <w:rsid w:val="009D1447"/>
    <w:rsid w:val="009D5FA1"/>
    <w:rsid w:val="009D7596"/>
    <w:rsid w:val="009E3297"/>
    <w:rsid w:val="009E779E"/>
    <w:rsid w:val="009F54CA"/>
    <w:rsid w:val="009F734F"/>
    <w:rsid w:val="00A0474C"/>
    <w:rsid w:val="00A246B6"/>
    <w:rsid w:val="00A24AC3"/>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C34"/>
    <w:rsid w:val="00AE396A"/>
    <w:rsid w:val="00AE5D96"/>
    <w:rsid w:val="00B0018C"/>
    <w:rsid w:val="00B00280"/>
    <w:rsid w:val="00B00F30"/>
    <w:rsid w:val="00B072DB"/>
    <w:rsid w:val="00B1223E"/>
    <w:rsid w:val="00B2245D"/>
    <w:rsid w:val="00B258BB"/>
    <w:rsid w:val="00B40224"/>
    <w:rsid w:val="00B40882"/>
    <w:rsid w:val="00B55F7C"/>
    <w:rsid w:val="00B5752B"/>
    <w:rsid w:val="00B67B97"/>
    <w:rsid w:val="00B7579E"/>
    <w:rsid w:val="00B76CC9"/>
    <w:rsid w:val="00B80E20"/>
    <w:rsid w:val="00B863AB"/>
    <w:rsid w:val="00B878CA"/>
    <w:rsid w:val="00B9193F"/>
    <w:rsid w:val="00B968C8"/>
    <w:rsid w:val="00BA3EC5"/>
    <w:rsid w:val="00BA51D9"/>
    <w:rsid w:val="00BB5DFC"/>
    <w:rsid w:val="00BD066F"/>
    <w:rsid w:val="00BD279D"/>
    <w:rsid w:val="00BD46E1"/>
    <w:rsid w:val="00BD5B24"/>
    <w:rsid w:val="00BD6BB8"/>
    <w:rsid w:val="00BE02F3"/>
    <w:rsid w:val="00BE06E2"/>
    <w:rsid w:val="00BE6998"/>
    <w:rsid w:val="00BE6B65"/>
    <w:rsid w:val="00BE71DC"/>
    <w:rsid w:val="00BF0322"/>
    <w:rsid w:val="00BF5852"/>
    <w:rsid w:val="00BF6C8A"/>
    <w:rsid w:val="00C14A1A"/>
    <w:rsid w:val="00C17518"/>
    <w:rsid w:val="00C206AC"/>
    <w:rsid w:val="00C220CA"/>
    <w:rsid w:val="00C51F23"/>
    <w:rsid w:val="00C52494"/>
    <w:rsid w:val="00C558B6"/>
    <w:rsid w:val="00C61458"/>
    <w:rsid w:val="00C6220A"/>
    <w:rsid w:val="00C6567F"/>
    <w:rsid w:val="00C66BA2"/>
    <w:rsid w:val="00C74CAA"/>
    <w:rsid w:val="00C753A3"/>
    <w:rsid w:val="00C7799B"/>
    <w:rsid w:val="00C82B76"/>
    <w:rsid w:val="00C925C9"/>
    <w:rsid w:val="00C939FB"/>
    <w:rsid w:val="00C95985"/>
    <w:rsid w:val="00C961E2"/>
    <w:rsid w:val="00CA07A2"/>
    <w:rsid w:val="00CC16A1"/>
    <w:rsid w:val="00CC5026"/>
    <w:rsid w:val="00CC68D0"/>
    <w:rsid w:val="00CD0BEA"/>
    <w:rsid w:val="00CF032D"/>
    <w:rsid w:val="00CF3E91"/>
    <w:rsid w:val="00CF7A9F"/>
    <w:rsid w:val="00D00B29"/>
    <w:rsid w:val="00D039E7"/>
    <w:rsid w:val="00D03F9A"/>
    <w:rsid w:val="00D06D51"/>
    <w:rsid w:val="00D11D07"/>
    <w:rsid w:val="00D14D55"/>
    <w:rsid w:val="00D23EB0"/>
    <w:rsid w:val="00D24991"/>
    <w:rsid w:val="00D261CA"/>
    <w:rsid w:val="00D47D1A"/>
    <w:rsid w:val="00D50255"/>
    <w:rsid w:val="00D510CE"/>
    <w:rsid w:val="00D55257"/>
    <w:rsid w:val="00D57DE5"/>
    <w:rsid w:val="00D6549B"/>
    <w:rsid w:val="00D66520"/>
    <w:rsid w:val="00D70499"/>
    <w:rsid w:val="00D7357C"/>
    <w:rsid w:val="00D75817"/>
    <w:rsid w:val="00D858ED"/>
    <w:rsid w:val="00D90298"/>
    <w:rsid w:val="00DA18BF"/>
    <w:rsid w:val="00DC1EA2"/>
    <w:rsid w:val="00DD31C5"/>
    <w:rsid w:val="00DD70CD"/>
    <w:rsid w:val="00DE34CF"/>
    <w:rsid w:val="00DE5031"/>
    <w:rsid w:val="00DF614C"/>
    <w:rsid w:val="00DF671D"/>
    <w:rsid w:val="00DF6AB9"/>
    <w:rsid w:val="00E022B3"/>
    <w:rsid w:val="00E05862"/>
    <w:rsid w:val="00E0591D"/>
    <w:rsid w:val="00E13F3D"/>
    <w:rsid w:val="00E16BE4"/>
    <w:rsid w:val="00E22095"/>
    <w:rsid w:val="00E255A8"/>
    <w:rsid w:val="00E34898"/>
    <w:rsid w:val="00E35AA2"/>
    <w:rsid w:val="00E63492"/>
    <w:rsid w:val="00E701B3"/>
    <w:rsid w:val="00E73A1F"/>
    <w:rsid w:val="00E957BD"/>
    <w:rsid w:val="00E95C81"/>
    <w:rsid w:val="00EA7E8E"/>
    <w:rsid w:val="00EB09B7"/>
    <w:rsid w:val="00EC1043"/>
    <w:rsid w:val="00EE268E"/>
    <w:rsid w:val="00EE7D7C"/>
    <w:rsid w:val="00EF10BB"/>
    <w:rsid w:val="00F04ED3"/>
    <w:rsid w:val="00F06C1C"/>
    <w:rsid w:val="00F12418"/>
    <w:rsid w:val="00F25D98"/>
    <w:rsid w:val="00F26EE4"/>
    <w:rsid w:val="00F300FB"/>
    <w:rsid w:val="00F359BA"/>
    <w:rsid w:val="00F365A2"/>
    <w:rsid w:val="00F50D36"/>
    <w:rsid w:val="00F57A6D"/>
    <w:rsid w:val="00F621C4"/>
    <w:rsid w:val="00F81A4B"/>
    <w:rsid w:val="00F83A9A"/>
    <w:rsid w:val="00F8510C"/>
    <w:rsid w:val="00FA02D4"/>
    <w:rsid w:val="00FB0605"/>
    <w:rsid w:val="00FB2D6E"/>
    <w:rsid w:val="00FB6386"/>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2">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d">
    <w:name w:val="批注文字 字符"/>
    <w:link w:val="ac"/>
    <w:uiPriority w:val="99"/>
    <w:qFormat/>
    <w:rsid w:val="00FD63A3"/>
    <w:rPr>
      <w:rFonts w:ascii="Times New Roman" w:hAnsi="Times New Roman"/>
      <w:lang w:val="en-GB" w:eastAsia="en-US"/>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4"/>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a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3"/>
    <w:uiPriority w:val="34"/>
    <w:qFormat/>
    <w:locked/>
    <w:rsid w:val="0045466F"/>
    <w:rPr>
      <w:rFonts w:ascii="Malgun Gothic" w:eastAsia="Malgun Gothic" w:hAnsi="Malgun Gothic"/>
      <w:kern w:val="2"/>
      <w:szCs w:val="22"/>
      <w:lang w:val="en-US"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3E4C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3E4C8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32AF9-603E-4B28-820C-D1EA71E4D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581</Words>
  <Characters>3312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14</cp:revision>
  <cp:lastPrinted>1899-12-31T23:00:00Z</cp:lastPrinted>
  <dcterms:created xsi:type="dcterms:W3CDTF">2022-07-28T07:58:00Z</dcterms:created>
  <dcterms:modified xsi:type="dcterms:W3CDTF">2022-08-10T14:04:00Z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